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B4B9D" w14:textId="60DCCEDF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2850" w:rsidRPr="00DD2850">
        <w:rPr>
          <w:b/>
          <w:i/>
          <w:noProof/>
          <w:sz w:val="28"/>
        </w:rPr>
        <w:t>S5-241381</w:t>
      </w:r>
    </w:p>
    <w:p w14:paraId="6270AFFB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181C2A65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B9321FC" w14:textId="2A0101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10145F">
        <w:rPr>
          <w:rFonts w:ascii="Arial" w:hAnsi="Arial"/>
          <w:b/>
          <w:lang w:val="en-US"/>
        </w:rPr>
        <w:t>. Huawei</w:t>
      </w:r>
    </w:p>
    <w:p w14:paraId="268B8A5A" w14:textId="04D7C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150" w:rsidRPr="00C24150">
        <w:rPr>
          <w:rFonts w:ascii="Arial" w:hAnsi="Arial" w:cs="Arial"/>
          <w:b/>
        </w:rPr>
        <w:t xml:space="preserve">Add </w:t>
      </w:r>
      <w:r w:rsidR="008B28F3">
        <w:rPr>
          <w:rFonts w:ascii="Arial" w:hAnsi="Arial" w:cs="Arial"/>
          <w:b/>
        </w:rPr>
        <w:t>introduction</w:t>
      </w:r>
      <w:r w:rsidR="00CD7911">
        <w:rPr>
          <w:rFonts w:ascii="Arial" w:hAnsi="Arial" w:cs="Arial"/>
          <w:b/>
        </w:rPr>
        <w:t xml:space="preserve"> for SBMA study report</w:t>
      </w:r>
    </w:p>
    <w:p w14:paraId="5247755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6C5701" w14:textId="6A9B6C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7911">
        <w:rPr>
          <w:rFonts w:ascii="Arial" w:hAnsi="Arial"/>
          <w:b/>
        </w:rPr>
        <w:t>6.19.8</w:t>
      </w:r>
    </w:p>
    <w:p w14:paraId="49528C24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7ED7258E" w14:textId="4A22348A" w:rsidR="00C022E3" w:rsidRDefault="00CD79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1EC8A8A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FBEADD" w14:textId="77777777" w:rsidR="00C022E3" w:rsidRPr="00C24150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>Study on Service Based Management Architecture enhancement phase 3 (Release 19) v0.0.0</w:t>
      </w:r>
    </w:p>
    <w:p w14:paraId="656DD6F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D4BF3" w14:textId="1477AFF1" w:rsidR="004310A5" w:rsidRPr="004310A5" w:rsidRDefault="004310A5" w:rsidP="004310A5">
      <w:pPr>
        <w:rPr>
          <w:iCs/>
        </w:rPr>
      </w:pPr>
      <w:r>
        <w:rPr>
          <w:iCs/>
        </w:rPr>
        <w:t xml:space="preserve">The </w:t>
      </w:r>
      <w:r w:rsidRPr="004310A5">
        <w:rPr>
          <w:iCs/>
        </w:rPr>
        <w:t>Study on Service Based Management Architecture enhancement phase 3</w:t>
      </w:r>
      <w:r>
        <w:rPr>
          <w:iCs/>
        </w:rPr>
        <w:t xml:space="preserve"> has been started and the skeleton (clause 1 to 3) is available. This contribution propose</w:t>
      </w:r>
      <w:r w:rsidR="00CD7911">
        <w:rPr>
          <w:iCs/>
        </w:rPr>
        <w:t>s</w:t>
      </w:r>
      <w:r>
        <w:rPr>
          <w:iCs/>
        </w:rPr>
        <w:t xml:space="preserve"> </w:t>
      </w:r>
      <w:r w:rsidR="008B28F3">
        <w:rPr>
          <w:iCs/>
        </w:rPr>
        <w:t>text for the introduction.</w:t>
      </w:r>
      <w:r>
        <w:rPr>
          <w:iCs/>
        </w:rPr>
        <w:t xml:space="preserve"> </w:t>
      </w:r>
    </w:p>
    <w:p w14:paraId="61B7914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A4D2F20" w14:textId="77777777" w:rsidR="00257729" w:rsidRDefault="00257729" w:rsidP="00257729">
      <w:pPr>
        <w:pStyle w:val="Heading1"/>
      </w:pPr>
    </w:p>
    <w:p w14:paraId="5E15D2C3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06437183" w14:textId="77777777" w:rsidR="008B28F3" w:rsidRPr="004D3578" w:rsidRDefault="008B28F3" w:rsidP="008B28F3">
      <w:pPr>
        <w:pStyle w:val="Heading1"/>
      </w:pPr>
      <w:bookmarkStart w:id="1" w:name="_Toc159401541"/>
      <w:r w:rsidRPr="004D3578">
        <w:t>Introduction</w:t>
      </w:r>
      <w:bookmarkEnd w:id="1"/>
    </w:p>
    <w:p w14:paraId="64666CEE" w14:textId="72FEA318" w:rsidR="004310A5" w:rsidRDefault="008B28F3" w:rsidP="008B28F3">
      <w:ins w:id="2" w:author="ericsson user 1" w:date="2024-02-21T10:18:00Z">
        <w:r w:rsidRPr="008B28F3">
          <w:t xml:space="preserve">With the </w:t>
        </w:r>
      </w:ins>
      <w:ins w:id="3" w:author="ericsson user 1" w:date="2024-02-21T10:21:00Z">
        <w:r>
          <w:t>progression in the use of</w:t>
        </w:r>
      </w:ins>
      <w:ins w:id="4" w:author="ericsson user 1" w:date="2024-02-21T10:24:00Z">
        <w:r>
          <w:t xml:space="preserve"> </w:t>
        </w:r>
      </w:ins>
      <w:ins w:id="5" w:author="ericsson user 1" w:date="2024-02-21T10:21:00Z">
        <w:r>
          <w:t>service</w:t>
        </w:r>
      </w:ins>
      <w:ins w:id="6" w:author="ericsson user 1" w:date="2024-02-21T10:31:00Z">
        <w:r w:rsidR="00FF3853">
          <w:t>-</w:t>
        </w:r>
      </w:ins>
      <w:ins w:id="7" w:author="ericsson user 1" w:date="2024-02-21T10:21:00Z">
        <w:r>
          <w:t>based management service</w:t>
        </w:r>
      </w:ins>
      <w:ins w:id="8" w:author="ericsson user 1" w:date="2024-02-21T10:22:00Z">
        <w:r>
          <w:t>s</w:t>
        </w:r>
      </w:ins>
      <w:ins w:id="9" w:author="ericsson user 1" w:date="2024-02-26T13:48:00Z">
        <w:r w:rsidR="00CD7911" w:rsidRPr="00CD7911">
          <w:t xml:space="preserve"> </w:t>
        </w:r>
        <w:r w:rsidR="00CD7911">
          <w:t>by service providers and operators</w:t>
        </w:r>
      </w:ins>
      <w:ins w:id="10" w:author="ericsson user 1" w:date="2024-02-26T13:44:00Z">
        <w:r w:rsidR="00CD7911">
          <w:t>,</w:t>
        </w:r>
      </w:ins>
      <w:ins w:id="11" w:author="ericsson user 1" w:date="2024-02-21T10:25:00Z">
        <w:r>
          <w:t xml:space="preserve"> </w:t>
        </w:r>
      </w:ins>
      <w:ins w:id="12" w:author="ericsson user 1" w:date="2024-03-05T13:15:00Z">
        <w:r w:rsidR="00ED0486">
          <w:t xml:space="preserve">new and updated </w:t>
        </w:r>
      </w:ins>
      <w:ins w:id="13" w:author="ericsson user 1" w:date="2024-02-21T10:25:00Z">
        <w:r w:rsidR="00FF3853">
          <w:t xml:space="preserve">use cases and </w:t>
        </w:r>
      </w:ins>
      <w:ins w:id="14" w:author="ericsson user 1" w:date="2024-03-05T13:15:00Z">
        <w:r w:rsidR="00ED0486">
          <w:t xml:space="preserve">potential </w:t>
        </w:r>
      </w:ins>
      <w:ins w:id="15" w:author="ericsson user 1" w:date="2024-02-21T10:25:00Z">
        <w:r w:rsidR="00FF3853">
          <w:t>requirements</w:t>
        </w:r>
      </w:ins>
      <w:ins w:id="16" w:author="ericsson user 1" w:date="2024-02-21T10:26:00Z">
        <w:r w:rsidR="00FF3853">
          <w:t xml:space="preserve"> </w:t>
        </w:r>
      </w:ins>
      <w:ins w:id="17" w:author="ericsson user 1" w:date="2024-02-26T13:46:00Z">
        <w:r w:rsidR="00CD7911">
          <w:t xml:space="preserve">are introduced </w:t>
        </w:r>
      </w:ins>
      <w:ins w:id="18" w:author="ericsson user 1" w:date="2024-02-26T13:44:00Z">
        <w:r w:rsidR="00CD7911">
          <w:t xml:space="preserve">for managing </w:t>
        </w:r>
        <w:r w:rsidR="00CD7911" w:rsidRPr="008B28F3">
          <w:t>5G network and services</w:t>
        </w:r>
        <w:r w:rsidR="00CD7911">
          <w:t xml:space="preserve"> </w:t>
        </w:r>
      </w:ins>
      <w:ins w:id="19" w:author="ericsson user 1" w:date="2024-02-26T13:45:00Z">
        <w:r w:rsidR="00CD7911">
          <w:t>within</w:t>
        </w:r>
      </w:ins>
      <w:ins w:id="20" w:author="ericsson user 1" w:date="2024-02-21T10:30:00Z">
        <w:r w:rsidR="00FF3853">
          <w:t xml:space="preserve"> the service</w:t>
        </w:r>
      </w:ins>
      <w:ins w:id="21" w:author="ericsson user 1" w:date="2024-02-26T13:46:00Z">
        <w:r w:rsidR="00CD7911">
          <w:t>-</w:t>
        </w:r>
      </w:ins>
      <w:ins w:id="22" w:author="ericsson user 1" w:date="2024-02-21T10:30:00Z">
        <w:r w:rsidR="00FF3853">
          <w:t xml:space="preserve">based management architecture (SBMA). </w:t>
        </w:r>
      </w:ins>
      <w:ins w:id="23" w:author="ericsson user 1" w:date="2024-03-05T13:15:00Z">
        <w:r w:rsidR="007824C5" w:rsidRPr="007824C5">
          <w:rPr>
            <w:rFonts w:eastAsia="Times New Roman"/>
            <w:lang w:eastAsia="zh-CN"/>
          </w:rPr>
          <w:t xml:space="preserve">The present document studies </w:t>
        </w:r>
        <w:r w:rsidR="007824C5" w:rsidRPr="007824C5">
          <w:rPr>
            <w:rFonts w:eastAsia="Times New Roman" w:hint="eastAsia"/>
            <w:lang w:eastAsia="zh-CN"/>
          </w:rPr>
          <w:t>the</w:t>
        </w:r>
        <w:r w:rsidR="007824C5" w:rsidRPr="007824C5">
          <w:rPr>
            <w:rFonts w:eastAsia="Times New Roman"/>
            <w:lang w:eastAsia="zh-CN"/>
          </w:rPr>
          <w:t xml:space="preserve"> corresponding updates for the </w:t>
        </w:r>
        <w:r w:rsidR="007824C5">
          <w:t>SBMA</w:t>
        </w:r>
      </w:ins>
      <w:ins w:id="24" w:author="ericsson user 1" w:date="2024-03-05T13:16:00Z">
        <w:r w:rsidR="007824C5">
          <w:t>.</w:t>
        </w:r>
      </w:ins>
    </w:p>
    <w:p w14:paraId="486DC518" w14:textId="77777777" w:rsidR="00FD20DA" w:rsidRPr="00257729" w:rsidRDefault="00FD20DA" w:rsidP="00257729"/>
    <w:p w14:paraId="362F135E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4706DB55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0300F" w14:textId="77777777" w:rsidR="007C6D77" w:rsidRDefault="007C6D77">
      <w:r>
        <w:separator/>
      </w:r>
    </w:p>
  </w:endnote>
  <w:endnote w:type="continuationSeparator" w:id="0">
    <w:p w14:paraId="286DC858" w14:textId="77777777" w:rsidR="007C6D77" w:rsidRDefault="007C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6520" w14:textId="77777777" w:rsidR="007C6D77" w:rsidRDefault="007C6D77">
      <w:r>
        <w:separator/>
      </w:r>
    </w:p>
  </w:footnote>
  <w:footnote w:type="continuationSeparator" w:id="0">
    <w:p w14:paraId="0C8E3194" w14:textId="77777777" w:rsidR="007C6D77" w:rsidRDefault="007C6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82625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69319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021905">
    <w:abstractNumId w:val="13"/>
  </w:num>
  <w:num w:numId="4" w16cid:durableId="7756457">
    <w:abstractNumId w:val="16"/>
  </w:num>
  <w:num w:numId="5" w16cid:durableId="1283804226">
    <w:abstractNumId w:val="15"/>
  </w:num>
  <w:num w:numId="6" w16cid:durableId="1179124838">
    <w:abstractNumId w:val="11"/>
  </w:num>
  <w:num w:numId="7" w16cid:durableId="1609119198">
    <w:abstractNumId w:val="12"/>
  </w:num>
  <w:num w:numId="8" w16cid:durableId="897253419">
    <w:abstractNumId w:val="20"/>
  </w:num>
  <w:num w:numId="9" w16cid:durableId="317997513">
    <w:abstractNumId w:val="18"/>
  </w:num>
  <w:num w:numId="10" w16cid:durableId="1890801166">
    <w:abstractNumId w:val="19"/>
  </w:num>
  <w:num w:numId="11" w16cid:durableId="327563075">
    <w:abstractNumId w:val="14"/>
  </w:num>
  <w:num w:numId="12" w16cid:durableId="1069310834">
    <w:abstractNumId w:val="17"/>
  </w:num>
  <w:num w:numId="13" w16cid:durableId="1406992789">
    <w:abstractNumId w:val="9"/>
  </w:num>
  <w:num w:numId="14" w16cid:durableId="1731268794">
    <w:abstractNumId w:val="7"/>
  </w:num>
  <w:num w:numId="15" w16cid:durableId="1938127302">
    <w:abstractNumId w:val="6"/>
  </w:num>
  <w:num w:numId="16" w16cid:durableId="1781030436">
    <w:abstractNumId w:val="5"/>
  </w:num>
  <w:num w:numId="17" w16cid:durableId="1204706411">
    <w:abstractNumId w:val="4"/>
  </w:num>
  <w:num w:numId="18" w16cid:durableId="990134618">
    <w:abstractNumId w:val="8"/>
  </w:num>
  <w:num w:numId="19" w16cid:durableId="1666516489">
    <w:abstractNumId w:val="3"/>
  </w:num>
  <w:num w:numId="20" w16cid:durableId="1083180997">
    <w:abstractNumId w:val="2"/>
  </w:num>
  <w:num w:numId="21" w16cid:durableId="1043283875">
    <w:abstractNumId w:val="1"/>
  </w:num>
  <w:num w:numId="22" w16cid:durableId="5879337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210F"/>
    <w:rsid w:val="000D1B5B"/>
    <w:rsid w:val="000E316D"/>
    <w:rsid w:val="000E626A"/>
    <w:rsid w:val="000F0330"/>
    <w:rsid w:val="0010145F"/>
    <w:rsid w:val="0010401F"/>
    <w:rsid w:val="00112FC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CEF"/>
    <w:rsid w:val="00257729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310A5"/>
    <w:rsid w:val="00440414"/>
    <w:rsid w:val="004558E9"/>
    <w:rsid w:val="0045777E"/>
    <w:rsid w:val="004B3753"/>
    <w:rsid w:val="004C31D2"/>
    <w:rsid w:val="004D55C2"/>
    <w:rsid w:val="00503F2E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7899"/>
    <w:rsid w:val="006D340A"/>
    <w:rsid w:val="007122D1"/>
    <w:rsid w:val="00715A1D"/>
    <w:rsid w:val="00760BB0"/>
    <w:rsid w:val="0076157A"/>
    <w:rsid w:val="0078125C"/>
    <w:rsid w:val="007824C5"/>
    <w:rsid w:val="00784593"/>
    <w:rsid w:val="007A00EF"/>
    <w:rsid w:val="007B19EA"/>
    <w:rsid w:val="007C0A2D"/>
    <w:rsid w:val="007C27B0"/>
    <w:rsid w:val="007C6D77"/>
    <w:rsid w:val="007F300B"/>
    <w:rsid w:val="008014C3"/>
    <w:rsid w:val="00850812"/>
    <w:rsid w:val="00876B9A"/>
    <w:rsid w:val="00886CBD"/>
    <w:rsid w:val="008933BF"/>
    <w:rsid w:val="008A10C4"/>
    <w:rsid w:val="008B0248"/>
    <w:rsid w:val="008B28F3"/>
    <w:rsid w:val="008D191D"/>
    <w:rsid w:val="008F5F33"/>
    <w:rsid w:val="0091046A"/>
    <w:rsid w:val="00926ABD"/>
    <w:rsid w:val="00947F4E"/>
    <w:rsid w:val="00966D47"/>
    <w:rsid w:val="00992312"/>
    <w:rsid w:val="009C0DED"/>
    <w:rsid w:val="009C7793"/>
    <w:rsid w:val="00A20ED6"/>
    <w:rsid w:val="00A37D7F"/>
    <w:rsid w:val="00A46410"/>
    <w:rsid w:val="00A57688"/>
    <w:rsid w:val="00A842E9"/>
    <w:rsid w:val="00A84A94"/>
    <w:rsid w:val="00A97DC0"/>
    <w:rsid w:val="00AC201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E0ED9"/>
    <w:rsid w:val="00BF682E"/>
    <w:rsid w:val="00C022E3"/>
    <w:rsid w:val="00C22D17"/>
    <w:rsid w:val="00C24150"/>
    <w:rsid w:val="00C26BB2"/>
    <w:rsid w:val="00C45A21"/>
    <w:rsid w:val="00C4712D"/>
    <w:rsid w:val="00C555C9"/>
    <w:rsid w:val="00C94F55"/>
    <w:rsid w:val="00CA7D62"/>
    <w:rsid w:val="00CB07A8"/>
    <w:rsid w:val="00CD4A57"/>
    <w:rsid w:val="00CD7911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2850"/>
    <w:rsid w:val="00DE4EF2"/>
    <w:rsid w:val="00DF0F93"/>
    <w:rsid w:val="00DF2C0E"/>
    <w:rsid w:val="00E04DB6"/>
    <w:rsid w:val="00E06FFB"/>
    <w:rsid w:val="00E30155"/>
    <w:rsid w:val="00E91FE1"/>
    <w:rsid w:val="00EA5E95"/>
    <w:rsid w:val="00ED0486"/>
    <w:rsid w:val="00ED4954"/>
    <w:rsid w:val="00ED5A43"/>
    <w:rsid w:val="00EE0943"/>
    <w:rsid w:val="00EE33A2"/>
    <w:rsid w:val="00F67A1C"/>
    <w:rsid w:val="00F70C8E"/>
    <w:rsid w:val="00F82C5B"/>
    <w:rsid w:val="00F8555F"/>
    <w:rsid w:val="00FB3E36"/>
    <w:rsid w:val="00FD20DA"/>
    <w:rsid w:val="00FE6F70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885B3"/>
  <w15:chartTrackingRefBased/>
  <w15:docId w15:val="{A487F523-7F12-44D4-8B27-DD2EB952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4A45A9-B0D5-48A0-88C9-9386C50073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25735-C8F3-4112-8540-95D49173B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93E397-F6A5-4C8F-897D-294F1FBBFF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</cp:revision>
  <cp:lastPrinted>1900-01-01T00:00:00Z</cp:lastPrinted>
  <dcterms:created xsi:type="dcterms:W3CDTF">2024-02-26T13:59:00Z</dcterms:created>
  <dcterms:modified xsi:type="dcterms:W3CDTF">2024-04-05T14:57:00Z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